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809" w:rsidRDefault="00B20809" w:rsidP="00C93DBC">
      <w:pPr>
        <w:snapToGrid w:val="0"/>
        <w:spacing w:after="0"/>
        <w:rPr>
          <w:rFonts w:cs="Arial"/>
          <w:b/>
          <w:sz w:val="28"/>
          <w:szCs w:val="28"/>
        </w:rPr>
      </w:pPr>
    </w:p>
    <w:p w:rsidR="00C93DBC" w:rsidRPr="00F50DBA" w:rsidRDefault="00C93DBC" w:rsidP="00C93DBC">
      <w:pPr>
        <w:snapToGrid w:val="0"/>
        <w:spacing w:after="0"/>
        <w:rPr>
          <w:rFonts w:eastAsia="MS Mincho" w:cs="Arial"/>
          <w:b/>
          <w:sz w:val="28"/>
          <w:szCs w:val="28"/>
        </w:rPr>
      </w:pPr>
      <w:r w:rsidRPr="004345A1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</w:t>
      </w:r>
      <w:r w:rsidR="007E58C0">
        <w:rPr>
          <w:rFonts w:cs="Arial"/>
          <w:b/>
          <w:sz w:val="28"/>
          <w:szCs w:val="28"/>
        </w:rPr>
        <w:t xml:space="preserve"> WG1 </w:t>
      </w:r>
      <w:r w:rsidR="00B8398D">
        <w:rPr>
          <w:rFonts w:cs="Arial"/>
          <w:b/>
          <w:sz w:val="28"/>
          <w:szCs w:val="28"/>
        </w:rPr>
        <w:t># 90</w:t>
      </w:r>
      <w:r w:rsidR="007E58C0">
        <w:rPr>
          <w:rFonts w:cs="Arial"/>
          <w:b/>
          <w:sz w:val="28"/>
          <w:szCs w:val="28"/>
        </w:rPr>
        <w:tab/>
      </w:r>
      <w:r w:rsidR="007E58C0">
        <w:rPr>
          <w:rFonts w:cs="Arial"/>
          <w:b/>
          <w:sz w:val="28"/>
          <w:szCs w:val="28"/>
        </w:rPr>
        <w:tab/>
      </w:r>
      <w:r w:rsidR="007E58C0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 xml:space="preserve"> </w:t>
      </w:r>
      <w:r w:rsidR="00E377B6">
        <w:rPr>
          <w:rFonts w:eastAsia="MS Mincho" w:cs="Arial"/>
          <w:b/>
          <w:sz w:val="28"/>
          <w:szCs w:val="28"/>
        </w:rPr>
        <w:tab/>
      </w:r>
      <w:r w:rsidR="00B8398D">
        <w:rPr>
          <w:rFonts w:eastAsia="MS Mincho" w:cs="Arial"/>
          <w:b/>
          <w:sz w:val="28"/>
          <w:szCs w:val="28"/>
        </w:rPr>
        <w:tab/>
      </w:r>
      <w:r w:rsidR="00B8398D">
        <w:rPr>
          <w:rFonts w:eastAsia="MS Mincho" w:cs="Arial"/>
          <w:b/>
          <w:sz w:val="28"/>
          <w:szCs w:val="28"/>
        </w:rPr>
        <w:tab/>
      </w:r>
      <w:r w:rsidR="00B8398D">
        <w:rPr>
          <w:rFonts w:eastAsia="MS Mincho"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>R1-</w:t>
      </w:r>
      <w:r w:rsidR="007E58C0">
        <w:rPr>
          <w:rFonts w:cs="Arial"/>
          <w:b/>
          <w:sz w:val="28"/>
          <w:szCs w:val="28"/>
        </w:rPr>
        <w:t>17</w:t>
      </w:r>
      <w:r w:rsidR="009E56F8">
        <w:rPr>
          <w:rFonts w:cs="Arial"/>
          <w:b/>
          <w:sz w:val="28"/>
          <w:szCs w:val="28"/>
        </w:rPr>
        <w:t>1</w:t>
      </w:r>
      <w:r w:rsidR="00B8398D">
        <w:rPr>
          <w:rFonts w:cs="Arial"/>
          <w:b/>
          <w:sz w:val="28"/>
          <w:szCs w:val="28"/>
        </w:rPr>
        <w:t>2712</w:t>
      </w:r>
      <w:r w:rsidR="000F29C5">
        <w:rPr>
          <w:rFonts w:cs="Arial"/>
          <w:b/>
          <w:sz w:val="28"/>
          <w:szCs w:val="28"/>
        </w:rPr>
        <w:t xml:space="preserve"> </w:t>
      </w:r>
    </w:p>
    <w:p w:rsidR="00C93DBC" w:rsidRPr="00945536" w:rsidRDefault="00B8398D" w:rsidP="00C93DBC">
      <w:pPr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Prague, Czech Republic</w:t>
      </w:r>
      <w:r w:rsidR="00C93DBC">
        <w:rPr>
          <w:rFonts w:cs="Arial"/>
          <w:b/>
          <w:sz w:val="28"/>
          <w:szCs w:val="28"/>
        </w:rPr>
        <w:t>,</w:t>
      </w:r>
      <w:r w:rsidR="00C93DBC" w:rsidRPr="00945536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21</w:t>
      </w:r>
      <w:r w:rsidR="00B1656F" w:rsidRPr="00B1656F">
        <w:rPr>
          <w:rFonts w:cs="Arial"/>
          <w:b/>
          <w:sz w:val="28"/>
          <w:szCs w:val="28"/>
          <w:vertAlign w:val="superscript"/>
        </w:rPr>
        <w:t>th</w:t>
      </w:r>
      <w:r w:rsidR="00FB4D24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- 25</w:t>
      </w:r>
      <w:r w:rsidR="00B1656F" w:rsidRPr="00B1656F">
        <w:rPr>
          <w:rFonts w:cs="Arial"/>
          <w:b/>
          <w:sz w:val="28"/>
          <w:szCs w:val="28"/>
          <w:vertAlign w:val="superscript"/>
        </w:rPr>
        <w:t>th</w:t>
      </w:r>
      <w:r w:rsidR="003B3977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August</w:t>
      </w:r>
      <w:r w:rsidR="00C93DBC" w:rsidRPr="00945536">
        <w:rPr>
          <w:rFonts w:cs="Arial"/>
          <w:b/>
          <w:sz w:val="28"/>
          <w:szCs w:val="28"/>
        </w:rPr>
        <w:t>, 201</w:t>
      </w:r>
      <w:r w:rsidR="007E58C0">
        <w:rPr>
          <w:rFonts w:cs="Arial"/>
          <w:b/>
          <w:sz w:val="28"/>
          <w:szCs w:val="28"/>
        </w:rPr>
        <w:t>7</w:t>
      </w:r>
    </w:p>
    <w:p w:rsidR="004C5C31" w:rsidRDefault="004C5C31" w:rsidP="002D479B">
      <w:pPr>
        <w:ind w:left="1800" w:hanging="1800"/>
        <w:rPr>
          <w:b/>
          <w:sz w:val="24"/>
          <w:szCs w:val="24"/>
        </w:rPr>
      </w:pP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B8398D">
        <w:rPr>
          <w:b/>
          <w:sz w:val="24"/>
          <w:szCs w:val="24"/>
        </w:rPr>
        <w:t>6</w:t>
      </w:r>
      <w:r w:rsidR="00BF5136">
        <w:rPr>
          <w:b/>
          <w:sz w:val="24"/>
          <w:szCs w:val="24"/>
        </w:rPr>
        <w:t>.1.</w:t>
      </w:r>
      <w:r w:rsidR="00B1656F">
        <w:rPr>
          <w:b/>
          <w:sz w:val="24"/>
          <w:szCs w:val="24"/>
        </w:rPr>
        <w:t>2</w:t>
      </w:r>
      <w:r w:rsidR="005574CD">
        <w:rPr>
          <w:b/>
          <w:sz w:val="24"/>
          <w:szCs w:val="24"/>
        </w:rPr>
        <w:t>.</w:t>
      </w:r>
      <w:r w:rsidR="00CB7352">
        <w:rPr>
          <w:b/>
          <w:sz w:val="24"/>
          <w:szCs w:val="24"/>
        </w:rPr>
        <w:t>2</w:t>
      </w:r>
      <w:r w:rsidR="00593DA2">
        <w:rPr>
          <w:b/>
          <w:sz w:val="24"/>
          <w:szCs w:val="24"/>
        </w:rPr>
        <w:t>.</w:t>
      </w:r>
      <w:r w:rsidR="00B8398D">
        <w:rPr>
          <w:b/>
          <w:sz w:val="24"/>
          <w:szCs w:val="24"/>
        </w:rPr>
        <w:t>4</w:t>
      </w:r>
    </w:p>
    <w:p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B8398D">
        <w:rPr>
          <w:b/>
          <w:sz w:val="24"/>
          <w:szCs w:val="24"/>
        </w:rPr>
        <w:t xml:space="preserve">Beam </w:t>
      </w:r>
      <w:r w:rsidR="00FD3EDB">
        <w:rPr>
          <w:b/>
          <w:sz w:val="24"/>
          <w:szCs w:val="24"/>
        </w:rPr>
        <w:t>Measurement</w:t>
      </w:r>
      <w:r w:rsidR="00B8398D">
        <w:rPr>
          <w:b/>
          <w:sz w:val="24"/>
          <w:szCs w:val="24"/>
        </w:rPr>
        <w:t xml:space="preserve"> and Reporting</w:t>
      </w:r>
      <w:r w:rsidR="00FD3EDB">
        <w:rPr>
          <w:b/>
          <w:sz w:val="24"/>
          <w:szCs w:val="24"/>
        </w:rPr>
        <w:t xml:space="preserve"> </w:t>
      </w:r>
      <w:bookmarkStart w:id="1" w:name="_GoBack"/>
      <w:bookmarkEnd w:id="1"/>
    </w:p>
    <w:p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:rsidR="00707D20" w:rsidRDefault="00424124" w:rsidP="00326FF6">
      <w:pPr>
        <w:pStyle w:val="Heading1"/>
      </w:pPr>
      <w:r w:rsidRPr="00172743">
        <w:t>Introduction</w:t>
      </w:r>
    </w:p>
    <w:p w:rsidR="00540909" w:rsidRDefault="00540909" w:rsidP="00540909">
      <w:pPr>
        <w:rPr>
          <w:rFonts w:ascii="Calibri" w:hAnsi="Calibri"/>
        </w:rPr>
      </w:pPr>
    </w:p>
    <w:p w:rsidR="00C2531E" w:rsidRDefault="00C2531E" w:rsidP="0058104E">
      <w:pPr>
        <w:rPr>
          <w:rFonts w:ascii="Calibri" w:hAnsi="Calibri"/>
        </w:rPr>
      </w:pPr>
      <w:r>
        <w:rPr>
          <w:rFonts w:ascii="Calibri" w:hAnsi="Calibri"/>
        </w:rPr>
        <w:t xml:space="preserve">In RAN1 NR adhoc #2, </w:t>
      </w:r>
      <w:r w:rsidR="00FD3EDB">
        <w:rPr>
          <w:rFonts w:ascii="Calibri" w:hAnsi="Calibri"/>
        </w:rPr>
        <w:t>Reference signals used</w:t>
      </w:r>
      <w:r>
        <w:rPr>
          <w:rFonts w:ascii="Calibri" w:hAnsi="Calibri"/>
        </w:rPr>
        <w:t xml:space="preserve"> for beam measurement and reporting </w:t>
      </w:r>
      <w:r w:rsidR="00FD3EDB">
        <w:rPr>
          <w:rFonts w:ascii="Calibri" w:hAnsi="Calibri"/>
        </w:rPr>
        <w:t>have</w:t>
      </w:r>
      <w:r>
        <w:rPr>
          <w:rFonts w:ascii="Calibri" w:hAnsi="Calibri"/>
        </w:rPr>
        <w:t xml:space="preserve"> received attention as a main topic for DL beam management. The foll</w:t>
      </w:r>
      <w:r w:rsidR="00C710A0">
        <w:rPr>
          <w:rFonts w:ascii="Calibri" w:hAnsi="Calibri"/>
        </w:rPr>
        <w:t xml:space="preserve">owing conclusion </w:t>
      </w:r>
      <w:r>
        <w:rPr>
          <w:rFonts w:ascii="Calibri" w:hAnsi="Calibri"/>
        </w:rPr>
        <w:t xml:space="preserve">has been made </w:t>
      </w:r>
      <w:r w:rsidR="00C710A0">
        <w:rPr>
          <w:rFonts w:ascii="Calibri" w:hAnsi="Calibri"/>
        </w:rPr>
        <w:t>in the meeting, regarding this topic:</w:t>
      </w:r>
    </w:p>
    <w:p w:rsidR="00C710A0" w:rsidRPr="00C710A0" w:rsidRDefault="00C710A0" w:rsidP="00C710A0">
      <w:pPr>
        <w:rPr>
          <w:highlight w:val="green"/>
          <w:u w:val="single"/>
        </w:rPr>
      </w:pPr>
      <w:r w:rsidRPr="00C710A0">
        <w:rPr>
          <w:highlight w:val="green"/>
          <w:u w:val="single"/>
        </w:rPr>
        <w:t>Conclusion:</w:t>
      </w:r>
    </w:p>
    <w:p w:rsidR="00790222" w:rsidRDefault="00C710A0" w:rsidP="001D15F3">
      <w:pPr>
        <w:numPr>
          <w:ilvl w:val="0"/>
          <w:numId w:val="19"/>
        </w:numPr>
        <w:spacing w:before="0" w:after="160" w:line="259" w:lineRule="auto"/>
        <w:jc w:val="left"/>
      </w:pPr>
      <w:r w:rsidRPr="00C710A0">
        <w:t>No consensus</w:t>
      </w:r>
      <w:ins w:id="3" w:author="RAN1 Chairman" w:date="2017-06-30T20:41:00Z">
        <w:r w:rsidRPr="00C710A0">
          <w:rPr>
            <w:rFonts w:eastAsia="MS Mincho" w:hint="eastAsia"/>
            <w:lang w:eastAsia="ja-JP"/>
          </w:rPr>
          <w:t xml:space="preserve"> at this meeting </w:t>
        </w:r>
      </w:ins>
      <w:r w:rsidRPr="00C710A0">
        <w:t xml:space="preserve"> to support L1-RSRP reporting of measurements on SS block for beam management procedures in Rel-15</w:t>
      </w:r>
    </w:p>
    <w:p w:rsidR="00244B05" w:rsidRDefault="00244B05" w:rsidP="00244B05">
      <w:pPr>
        <w:spacing w:before="0" w:after="160" w:line="259" w:lineRule="auto"/>
        <w:jc w:val="left"/>
      </w:pPr>
    </w:p>
    <w:p w:rsidR="00244B05" w:rsidRPr="00B22DF6" w:rsidRDefault="00244B05" w:rsidP="00244B05">
      <w:pPr>
        <w:rPr>
          <w:rFonts w:eastAsia="MS Mincho"/>
          <w:lang w:eastAsia="ja-JP"/>
        </w:rPr>
      </w:pPr>
      <w:r w:rsidRPr="00244B05">
        <w:rPr>
          <w:rFonts w:eastAsia="MS Mincho"/>
          <w:highlight w:val="green"/>
          <w:u w:val="single"/>
          <w:lang w:eastAsia="ja-JP"/>
        </w:rPr>
        <w:t>Proposals</w:t>
      </w:r>
      <w:r w:rsidRPr="00B22DF6">
        <w:rPr>
          <w:rFonts w:eastAsia="MS Mincho"/>
          <w:lang w:eastAsia="ja-JP"/>
        </w:rPr>
        <w:t>:</w:t>
      </w:r>
    </w:p>
    <w:p w:rsidR="00244B05" w:rsidRPr="00B22DF6" w:rsidRDefault="00244B05" w:rsidP="00244B05">
      <w:pPr>
        <w:numPr>
          <w:ilvl w:val="0"/>
          <w:numId w:val="21"/>
        </w:numPr>
        <w:spacing w:before="0" w:after="0"/>
        <w:jc w:val="left"/>
      </w:pPr>
      <w:r w:rsidRPr="00B22DF6">
        <w:t>In addition to periodic CSI-RS, SS-block within the serving cell can be used for new candidate beam identification</w:t>
      </w:r>
    </w:p>
    <w:p w:rsidR="00244B05" w:rsidRPr="00B22DF6" w:rsidRDefault="00244B05" w:rsidP="00244B05">
      <w:pPr>
        <w:numPr>
          <w:ilvl w:val="2"/>
          <w:numId w:val="21"/>
        </w:numPr>
        <w:spacing w:before="0" w:after="0"/>
        <w:jc w:val="left"/>
      </w:pPr>
      <w:r w:rsidRPr="00B22DF6">
        <w:t xml:space="preserve">Supported by: </w:t>
      </w:r>
      <w:r w:rsidRPr="00B22DF6">
        <w:rPr>
          <w:rFonts w:eastAsia="MS Mincho"/>
          <w:bCs/>
          <w:lang w:eastAsia="ja-JP"/>
        </w:rPr>
        <w:t>ZTE, Ericsson, NTT DOCOMO, MediaTek, Spreadtrum, vivo, OPPO, Qualcomm, Xinwei, LG Electronics, AT&amp;T, Lenovo, CMCC, China Unicom, China Telecom, ASTRI, Samsung, Nokia, ASB, III, MTI, Sharp, National Instruments</w:t>
      </w:r>
    </w:p>
    <w:p w:rsidR="00244B05" w:rsidRPr="00B22DF6" w:rsidRDefault="00244B05" w:rsidP="00244B05">
      <w:pPr>
        <w:numPr>
          <w:ilvl w:val="2"/>
          <w:numId w:val="21"/>
        </w:numPr>
        <w:spacing w:before="0" w:after="0"/>
        <w:jc w:val="left"/>
      </w:pPr>
      <w:r w:rsidRPr="00B22DF6">
        <w:rPr>
          <w:rFonts w:eastAsia="MS Mincho"/>
          <w:bCs/>
          <w:lang w:eastAsia="ja-JP"/>
        </w:rPr>
        <w:t>Objected by: IDC, HW, HiSi, Intel</w:t>
      </w:r>
    </w:p>
    <w:p w:rsidR="00244B05" w:rsidRPr="00B22DF6" w:rsidRDefault="00244B05" w:rsidP="00244B05">
      <w:pPr>
        <w:pStyle w:val="ListParagraph"/>
        <w:numPr>
          <w:ilvl w:val="0"/>
          <w:numId w:val="21"/>
        </w:numPr>
      </w:pPr>
      <w:r w:rsidRPr="00244B05">
        <w:rPr>
          <w:rFonts w:eastAsia="MS Mincho"/>
          <w:bCs/>
          <w:lang w:eastAsia="ja-JP"/>
        </w:rPr>
        <w:t>Continue discussion next meeting</w:t>
      </w:r>
    </w:p>
    <w:p w:rsidR="00244B05" w:rsidRDefault="00244B05" w:rsidP="00244B05">
      <w:pPr>
        <w:spacing w:before="0" w:after="160" w:line="259" w:lineRule="auto"/>
        <w:jc w:val="left"/>
      </w:pPr>
    </w:p>
    <w:p w:rsidR="00DF6A61" w:rsidRDefault="009D34B8" w:rsidP="00F33233">
      <w:pPr>
        <w:rPr>
          <w:rFonts w:ascii="Calibri" w:hAnsi="Calibri"/>
        </w:rPr>
      </w:pPr>
      <w:r w:rsidRPr="005A69E2">
        <w:rPr>
          <w:rFonts w:ascii="Calibri" w:hAnsi="Calibri"/>
        </w:rPr>
        <w:t xml:space="preserve">In this contribution, we discuss the DL beam management framework, namely </w:t>
      </w:r>
      <w:r w:rsidR="00577453">
        <w:rPr>
          <w:rFonts w:ascii="Calibri" w:hAnsi="Calibri"/>
        </w:rPr>
        <w:t>the</w:t>
      </w:r>
      <w:r w:rsidR="00590271">
        <w:rPr>
          <w:rFonts w:ascii="Calibri" w:hAnsi="Calibri"/>
        </w:rPr>
        <w:t xml:space="preserve"> RSs used for beam measurement and reporting. </w:t>
      </w:r>
      <w:r w:rsidR="00577453">
        <w:rPr>
          <w:rFonts w:ascii="Calibri" w:hAnsi="Calibri"/>
        </w:rPr>
        <w:t xml:space="preserve"> </w:t>
      </w:r>
    </w:p>
    <w:p w:rsidR="000A5BB2" w:rsidRDefault="000A5BB2" w:rsidP="00F33233">
      <w:pPr>
        <w:rPr>
          <w:rFonts w:ascii="Calibri" w:hAnsi="Calibri"/>
        </w:rPr>
      </w:pPr>
    </w:p>
    <w:p w:rsidR="007A2F4B" w:rsidRDefault="001D2FEF" w:rsidP="00DF6A61">
      <w:pPr>
        <w:pStyle w:val="Heading1"/>
      </w:pPr>
      <w:r>
        <w:t>Beam Measurement and Reporting in NR</w:t>
      </w:r>
    </w:p>
    <w:p w:rsidR="001D2FEF" w:rsidRDefault="001D2FEF" w:rsidP="00B323DA">
      <w:pPr>
        <w:spacing w:line="312" w:lineRule="auto"/>
        <w:rPr>
          <w:rFonts w:ascii="Calibri" w:eastAsia="SimSun" w:hAnsi="Calibri" w:cs="Arial"/>
          <w:lang w:val="en-GB"/>
        </w:rPr>
      </w:pPr>
    </w:p>
    <w:p w:rsidR="00B20809" w:rsidRDefault="00B20809" w:rsidP="00B323DA">
      <w:pPr>
        <w:spacing w:line="312" w:lineRule="auto"/>
        <w:rPr>
          <w:rFonts w:ascii="Calibri" w:eastAsia="SimSun" w:hAnsi="Calibri" w:cs="Arial"/>
          <w:lang w:val="en-GB"/>
        </w:rPr>
      </w:pPr>
      <w:r>
        <w:rPr>
          <w:rFonts w:ascii="Calibri" w:eastAsia="SimSun" w:hAnsi="Calibri" w:cs="Arial"/>
          <w:lang w:val="en-GB"/>
        </w:rPr>
        <w:t xml:space="preserve">When the UE is in RRC-CONNECTED mode, UE-specific CSI-RS resources are available for beam measurement and reporting. While CSI-RS resources based measurements can be </w:t>
      </w:r>
      <w:r w:rsidR="007E47E4">
        <w:rPr>
          <w:rFonts w:ascii="Calibri" w:eastAsia="SimSun" w:hAnsi="Calibri" w:cs="Arial"/>
          <w:lang w:val="en-GB"/>
        </w:rPr>
        <w:t xml:space="preserve">flexible and </w:t>
      </w:r>
      <w:r>
        <w:rPr>
          <w:rFonts w:ascii="Calibri" w:eastAsia="SimSun" w:hAnsi="Calibri" w:cs="Arial"/>
          <w:lang w:val="en-GB"/>
        </w:rPr>
        <w:t xml:space="preserve">efficient, they also need to be configured. </w:t>
      </w:r>
    </w:p>
    <w:p w:rsidR="00AC7B6D" w:rsidRDefault="007E47E4" w:rsidP="00B323DA">
      <w:pPr>
        <w:spacing w:line="312" w:lineRule="auto"/>
        <w:rPr>
          <w:rFonts w:ascii="Calibri" w:eastAsia="SimSun" w:hAnsi="Calibri" w:cs="Arial"/>
          <w:lang w:val="en-GB"/>
        </w:rPr>
      </w:pPr>
      <w:r>
        <w:rPr>
          <w:rFonts w:ascii="Calibri" w:eastAsia="SimSun" w:hAnsi="Calibri" w:cs="Arial"/>
          <w:lang w:val="en-GB"/>
        </w:rPr>
        <w:t xml:space="preserve">In contrast, </w:t>
      </w:r>
      <w:r w:rsidR="00B20809">
        <w:rPr>
          <w:rFonts w:ascii="Calibri" w:eastAsia="SimSun" w:hAnsi="Calibri" w:cs="Arial"/>
          <w:lang w:val="en-GB"/>
        </w:rPr>
        <w:t xml:space="preserve">SS-block is used for beam selection for initial access. In addition, for SS-block based measurements, there is no need to configure the resources for measurements, as the UE will scan all possible SS-blocks per cell. SS-block, hence, provides </w:t>
      </w:r>
      <w:r w:rsidR="00AC7B6D">
        <w:rPr>
          <w:rFonts w:ascii="Calibri" w:eastAsia="SimSun" w:hAnsi="Calibri" w:cs="Arial"/>
          <w:lang w:val="en-GB"/>
        </w:rPr>
        <w:t>an attractive</w:t>
      </w:r>
      <w:r w:rsidR="00B20809">
        <w:rPr>
          <w:rFonts w:ascii="Calibri" w:eastAsia="SimSun" w:hAnsi="Calibri" w:cs="Arial"/>
          <w:lang w:val="en-GB"/>
        </w:rPr>
        <w:t xml:space="preserve"> solution to P-1 beam management procedure, where the SS-block ID </w:t>
      </w:r>
      <w:r w:rsidR="00AC7B6D">
        <w:rPr>
          <w:rFonts w:ascii="Calibri" w:eastAsia="SimSun" w:hAnsi="Calibri" w:cs="Arial"/>
          <w:lang w:val="en-GB"/>
        </w:rPr>
        <w:t>is reported from the UE to the gNB to be used for control channel beam management, or otherwise.</w:t>
      </w:r>
    </w:p>
    <w:p w:rsidR="00244B05" w:rsidRPr="00244B05" w:rsidRDefault="00244B05" w:rsidP="00B323DA">
      <w:pPr>
        <w:spacing w:line="312" w:lineRule="auto"/>
        <w:rPr>
          <w:rFonts w:ascii="Calibri" w:eastAsia="SimSun" w:hAnsi="Calibri" w:cs="Arial"/>
          <w:b/>
          <w:lang w:val="en-GB"/>
        </w:rPr>
      </w:pPr>
      <w:r w:rsidRPr="009C257A">
        <w:rPr>
          <w:rFonts w:ascii="Calibri" w:eastAsia="SimSun" w:hAnsi="Calibri" w:cs="Arial"/>
          <w:b/>
          <w:lang w:val="en-GB"/>
        </w:rPr>
        <w:t xml:space="preserve">Proposal 1: </w:t>
      </w:r>
      <w:r>
        <w:rPr>
          <w:rFonts w:ascii="Calibri" w:eastAsia="SimSun" w:hAnsi="Calibri" w:cs="Arial"/>
          <w:b/>
          <w:lang w:val="en-GB"/>
        </w:rPr>
        <w:t xml:space="preserve">NR supports the use of </w:t>
      </w:r>
      <w:r w:rsidRPr="009C257A">
        <w:rPr>
          <w:rFonts w:ascii="Calibri" w:eastAsia="SimSun" w:hAnsi="Calibri" w:cs="Arial"/>
          <w:b/>
          <w:lang w:val="en-GB"/>
        </w:rPr>
        <w:t>SS-block</w:t>
      </w:r>
      <w:r>
        <w:rPr>
          <w:rFonts w:ascii="Calibri" w:eastAsia="SimSun" w:hAnsi="Calibri" w:cs="Arial"/>
          <w:b/>
          <w:lang w:val="en-GB"/>
        </w:rPr>
        <w:t>s</w:t>
      </w:r>
      <w:r w:rsidRPr="009C257A">
        <w:rPr>
          <w:rFonts w:ascii="Calibri" w:eastAsia="SimSun" w:hAnsi="Calibri" w:cs="Arial"/>
          <w:b/>
          <w:lang w:val="en-GB"/>
        </w:rPr>
        <w:t xml:space="preserve"> </w:t>
      </w:r>
      <w:r>
        <w:rPr>
          <w:rFonts w:ascii="Calibri" w:eastAsia="SimSun" w:hAnsi="Calibri" w:cs="Arial"/>
          <w:b/>
          <w:lang w:val="en-GB"/>
        </w:rPr>
        <w:t>for beam management</w:t>
      </w:r>
      <w:r w:rsidRPr="009C257A">
        <w:rPr>
          <w:rFonts w:ascii="Calibri" w:eastAsia="SimSun" w:hAnsi="Calibri" w:cs="Arial"/>
          <w:b/>
          <w:lang w:val="en-GB"/>
        </w:rPr>
        <w:t>, in addition to UE-specific CSI-RS.</w:t>
      </w:r>
    </w:p>
    <w:p w:rsidR="007E47E4" w:rsidRDefault="00244B05" w:rsidP="00B323DA">
      <w:pPr>
        <w:spacing w:line="312" w:lineRule="auto"/>
        <w:rPr>
          <w:rFonts w:ascii="Calibri" w:eastAsia="SimSun" w:hAnsi="Calibri" w:cs="Arial"/>
          <w:lang w:val="en-GB"/>
        </w:rPr>
      </w:pPr>
      <w:r>
        <w:rPr>
          <w:rFonts w:ascii="Calibri" w:eastAsia="SimSun" w:hAnsi="Calibri" w:cs="Arial"/>
          <w:lang w:val="en-GB"/>
        </w:rPr>
        <w:lastRenderedPageBreak/>
        <w:t>In the beam failure recovery procedure</w:t>
      </w:r>
      <w:r w:rsidR="009C257A">
        <w:rPr>
          <w:rFonts w:ascii="Calibri" w:eastAsia="SimSun" w:hAnsi="Calibri" w:cs="Arial"/>
          <w:lang w:val="en-GB"/>
        </w:rPr>
        <w:t xml:space="preserve">, for the UE to identify </w:t>
      </w:r>
      <w:r>
        <w:rPr>
          <w:rFonts w:ascii="Calibri" w:eastAsia="SimSun" w:hAnsi="Calibri" w:cs="Arial"/>
          <w:lang w:val="en-GB"/>
        </w:rPr>
        <w:t xml:space="preserve">a </w:t>
      </w:r>
      <w:r w:rsidR="009C257A">
        <w:rPr>
          <w:rFonts w:ascii="Calibri" w:eastAsia="SimSun" w:hAnsi="Calibri" w:cs="Arial"/>
          <w:lang w:val="en-GB"/>
        </w:rPr>
        <w:t xml:space="preserve">new candidate beam, the UE monitors beam identification RS. </w:t>
      </w:r>
      <w:r>
        <w:rPr>
          <w:rFonts w:ascii="Calibri" w:eastAsia="SimSun" w:hAnsi="Calibri" w:cs="Arial"/>
          <w:lang w:val="en-GB"/>
        </w:rPr>
        <w:t>SS-block can be used for new candidate beam identification. SS-block based measurements do not require additional resource configuration, the UE will be able to scan all possible SS-blocks within a given cell.</w:t>
      </w:r>
    </w:p>
    <w:p w:rsidR="00244B05" w:rsidRPr="00244B05" w:rsidRDefault="00244B05" w:rsidP="009C257A">
      <w:pPr>
        <w:spacing w:line="312" w:lineRule="auto"/>
        <w:rPr>
          <w:rFonts w:ascii="Calibri" w:eastAsia="SimSun" w:hAnsi="Calibri" w:cs="Arial"/>
          <w:b/>
          <w:lang w:val="en-GB"/>
        </w:rPr>
      </w:pPr>
      <w:r w:rsidRPr="009C257A">
        <w:rPr>
          <w:rFonts w:ascii="Calibri" w:eastAsia="SimSun" w:hAnsi="Calibri" w:cs="Arial"/>
          <w:b/>
          <w:lang w:val="en-GB"/>
        </w:rPr>
        <w:t xml:space="preserve">Proposal </w:t>
      </w:r>
      <w:r>
        <w:rPr>
          <w:rFonts w:ascii="Calibri" w:eastAsia="SimSun" w:hAnsi="Calibri" w:cs="Arial"/>
          <w:b/>
          <w:lang w:val="en-GB"/>
        </w:rPr>
        <w:t>2</w:t>
      </w:r>
      <w:r w:rsidRPr="009C257A">
        <w:rPr>
          <w:rFonts w:ascii="Calibri" w:eastAsia="SimSun" w:hAnsi="Calibri" w:cs="Arial"/>
          <w:b/>
          <w:lang w:val="en-GB"/>
        </w:rPr>
        <w:t xml:space="preserve">: </w:t>
      </w:r>
      <w:r>
        <w:rPr>
          <w:rFonts w:ascii="Calibri" w:eastAsia="SimSun" w:hAnsi="Calibri" w:cs="Arial"/>
          <w:b/>
          <w:lang w:val="en-GB"/>
        </w:rPr>
        <w:t xml:space="preserve">NR supports the use of </w:t>
      </w:r>
      <w:r w:rsidRPr="009C257A">
        <w:rPr>
          <w:rFonts w:ascii="Calibri" w:eastAsia="SimSun" w:hAnsi="Calibri" w:cs="Arial"/>
          <w:b/>
          <w:lang w:val="en-GB"/>
        </w:rPr>
        <w:t>SS-block</w:t>
      </w:r>
      <w:r>
        <w:rPr>
          <w:rFonts w:ascii="Calibri" w:eastAsia="SimSun" w:hAnsi="Calibri" w:cs="Arial"/>
          <w:b/>
          <w:lang w:val="en-GB"/>
        </w:rPr>
        <w:t>s</w:t>
      </w:r>
      <w:r w:rsidRPr="009C257A">
        <w:rPr>
          <w:rFonts w:ascii="Calibri" w:eastAsia="SimSun" w:hAnsi="Calibri" w:cs="Arial"/>
          <w:b/>
          <w:lang w:val="en-GB"/>
        </w:rPr>
        <w:t xml:space="preserve"> </w:t>
      </w:r>
      <w:r>
        <w:rPr>
          <w:rFonts w:ascii="Calibri" w:eastAsia="SimSun" w:hAnsi="Calibri" w:cs="Arial"/>
          <w:b/>
          <w:lang w:val="en-GB"/>
        </w:rPr>
        <w:t>for new candidate beam identification, in the beam failure recovery procedure.</w:t>
      </w:r>
    </w:p>
    <w:p w:rsidR="007E47E4" w:rsidRDefault="00107EE0" w:rsidP="009C257A">
      <w:pPr>
        <w:spacing w:line="312" w:lineRule="auto"/>
        <w:rPr>
          <w:rFonts w:ascii="Calibri" w:eastAsia="SimSun" w:hAnsi="Calibri" w:cs="Arial"/>
          <w:lang w:val="en-GB"/>
        </w:rPr>
      </w:pPr>
      <w:r>
        <w:rPr>
          <w:rFonts w:ascii="Calibri" w:eastAsia="SimSun" w:hAnsi="Calibri" w:cs="Arial"/>
          <w:lang w:val="en-GB"/>
        </w:rPr>
        <w:t>Beam management procedure, be it based on CSI-RS or SS-block, includes both beam measurement and reporting. At RAN#2 98 [</w:t>
      </w:r>
      <w:r w:rsidR="007E47E4">
        <w:rPr>
          <w:rFonts w:ascii="Calibri" w:eastAsia="SimSun" w:hAnsi="Calibri" w:cs="Arial"/>
          <w:lang w:val="en-GB"/>
        </w:rPr>
        <w:t>2</w:t>
      </w:r>
      <w:r>
        <w:rPr>
          <w:rFonts w:ascii="Calibri" w:eastAsia="SimSun" w:hAnsi="Calibri" w:cs="Arial"/>
          <w:lang w:val="en-GB"/>
        </w:rPr>
        <w:t>], an agreement has been reached on the NR measurement model, such as the same NR measurement model is applicable for measurements performed on CSI-RS or NR-SS. In addition, L1-filtering</w:t>
      </w:r>
      <w:r w:rsidR="00590271">
        <w:rPr>
          <w:rFonts w:ascii="Calibri" w:eastAsia="SimSun" w:hAnsi="Calibri" w:cs="Arial"/>
          <w:lang w:val="en-GB"/>
        </w:rPr>
        <w:t xml:space="preserve"> of the beam measurements</w:t>
      </w:r>
      <w:r>
        <w:rPr>
          <w:rFonts w:ascii="Calibri" w:eastAsia="SimSun" w:hAnsi="Calibri" w:cs="Arial"/>
          <w:lang w:val="en-GB"/>
        </w:rPr>
        <w:t xml:space="preserve"> is agreed to be applied to all the</w:t>
      </w:r>
      <w:r w:rsidR="00590271">
        <w:rPr>
          <w:rFonts w:ascii="Calibri" w:eastAsia="SimSun" w:hAnsi="Calibri" w:cs="Arial"/>
          <w:lang w:val="en-GB"/>
        </w:rPr>
        <w:t xml:space="preserve"> beams used for beam management </w:t>
      </w:r>
      <w:r w:rsidR="007E47E4">
        <w:rPr>
          <w:rFonts w:ascii="Calibri" w:eastAsia="SimSun" w:hAnsi="Calibri" w:cs="Arial"/>
          <w:lang w:val="en-GB"/>
        </w:rPr>
        <w:t>prior to</w:t>
      </w:r>
      <w:r w:rsidR="00590271">
        <w:rPr>
          <w:rFonts w:ascii="Calibri" w:eastAsia="SimSun" w:hAnsi="Calibri" w:cs="Arial"/>
          <w:lang w:val="en-GB"/>
        </w:rPr>
        <w:t xml:space="preserve"> beam reporting. Hence, beam measurement and reporting procedure should be similar for SS-block based and CSI-RS based </w:t>
      </w:r>
      <w:r w:rsidR="007E47E4">
        <w:rPr>
          <w:rFonts w:ascii="Calibri" w:eastAsia="SimSun" w:hAnsi="Calibri" w:cs="Arial"/>
          <w:lang w:val="en-GB"/>
        </w:rPr>
        <w:t xml:space="preserve">beam management </w:t>
      </w:r>
      <w:r w:rsidR="00590271">
        <w:rPr>
          <w:rFonts w:ascii="Calibri" w:eastAsia="SimSun" w:hAnsi="Calibri" w:cs="Arial"/>
          <w:lang w:val="en-GB"/>
        </w:rPr>
        <w:t xml:space="preserve">procedures.  </w:t>
      </w:r>
    </w:p>
    <w:p w:rsidR="007E47E4" w:rsidRDefault="007E47E4" w:rsidP="009C257A">
      <w:pPr>
        <w:spacing w:line="312" w:lineRule="auto"/>
        <w:rPr>
          <w:rFonts w:ascii="Calibri" w:eastAsia="SimSun" w:hAnsi="Calibri" w:cs="Arial"/>
          <w:lang w:val="en-GB"/>
        </w:rPr>
      </w:pPr>
      <w:r>
        <w:rPr>
          <w:rFonts w:ascii="Calibri" w:eastAsia="SimSun" w:hAnsi="Calibri" w:cs="Arial"/>
          <w:lang w:val="en-GB"/>
        </w:rPr>
        <w:t>SS block beam reporting includes, similar to CSI-RS reporting, SS-block ID and SS-block-RSRP associated with the SS-block ID.</w:t>
      </w:r>
    </w:p>
    <w:p w:rsidR="00590271" w:rsidRDefault="00590271" w:rsidP="00E85FA3">
      <w:pPr>
        <w:spacing w:line="312" w:lineRule="auto"/>
        <w:rPr>
          <w:rFonts w:ascii="Calibri" w:eastAsia="SimSun" w:hAnsi="Calibri" w:cs="Arial"/>
          <w:b/>
          <w:lang w:val="en-GB"/>
        </w:rPr>
      </w:pPr>
      <w:r>
        <w:rPr>
          <w:rFonts w:ascii="Calibri" w:eastAsia="SimSun" w:hAnsi="Calibri" w:cs="Arial"/>
          <w:b/>
          <w:lang w:val="en-GB"/>
        </w:rPr>
        <w:t xml:space="preserve">Proposal </w:t>
      </w:r>
      <w:r w:rsidR="00244B05">
        <w:rPr>
          <w:rFonts w:ascii="Calibri" w:eastAsia="SimSun" w:hAnsi="Calibri" w:cs="Arial"/>
          <w:b/>
          <w:lang w:val="en-GB"/>
        </w:rPr>
        <w:t>3</w:t>
      </w:r>
      <w:r>
        <w:rPr>
          <w:rFonts w:ascii="Calibri" w:eastAsia="SimSun" w:hAnsi="Calibri" w:cs="Arial"/>
          <w:b/>
          <w:lang w:val="en-GB"/>
        </w:rPr>
        <w:t>: SS-block based beam reporting includes SS-block beam ID and RSRP report.</w:t>
      </w:r>
    </w:p>
    <w:p w:rsidR="00E50EE8" w:rsidRDefault="00E50EE8" w:rsidP="00E50EE8">
      <w:pPr>
        <w:pStyle w:val="Heading1"/>
      </w:pPr>
      <w:r>
        <w:t xml:space="preserve">Summary </w:t>
      </w:r>
    </w:p>
    <w:p w:rsidR="007E47E4" w:rsidRDefault="007E47E4" w:rsidP="00E50EE8">
      <w:pPr>
        <w:rPr>
          <w:rFonts w:ascii="Calibri" w:hAnsi="Calibri"/>
        </w:rPr>
      </w:pPr>
    </w:p>
    <w:p w:rsidR="007E47E4" w:rsidRPr="007E47E4" w:rsidRDefault="00DE21F6" w:rsidP="007E47E4">
      <w:pPr>
        <w:rPr>
          <w:rFonts w:ascii="Calibri" w:hAnsi="Calibri"/>
        </w:rPr>
      </w:pPr>
      <w:r w:rsidRPr="005A69E2">
        <w:rPr>
          <w:rFonts w:ascii="Calibri" w:hAnsi="Calibri"/>
        </w:rPr>
        <w:t>In this contribution, we discussed our view o</w:t>
      </w:r>
      <w:r w:rsidR="00917BA1">
        <w:rPr>
          <w:rFonts w:ascii="Calibri" w:hAnsi="Calibri"/>
        </w:rPr>
        <w:t xml:space="preserve">n the beam management framework. </w:t>
      </w:r>
      <w:r w:rsidRPr="005A69E2">
        <w:rPr>
          <w:rFonts w:ascii="Calibri" w:hAnsi="Calibri"/>
        </w:rPr>
        <w:t>We made the following proposals.</w:t>
      </w:r>
    </w:p>
    <w:p w:rsidR="00590271" w:rsidRPr="009C257A" w:rsidRDefault="00590271" w:rsidP="00590271">
      <w:pPr>
        <w:spacing w:line="312" w:lineRule="auto"/>
        <w:rPr>
          <w:rFonts w:ascii="Calibri" w:eastAsia="SimSun" w:hAnsi="Calibri" w:cs="Arial"/>
          <w:b/>
          <w:lang w:val="en-GB"/>
        </w:rPr>
      </w:pPr>
      <w:r w:rsidRPr="009C257A">
        <w:rPr>
          <w:rFonts w:ascii="Calibri" w:eastAsia="SimSun" w:hAnsi="Calibri" w:cs="Arial"/>
          <w:b/>
          <w:lang w:val="en-GB"/>
        </w:rPr>
        <w:t xml:space="preserve">Proposal 1: </w:t>
      </w:r>
      <w:r>
        <w:rPr>
          <w:rFonts w:ascii="Calibri" w:eastAsia="SimSun" w:hAnsi="Calibri" w:cs="Arial"/>
          <w:b/>
          <w:lang w:val="en-GB"/>
        </w:rPr>
        <w:t xml:space="preserve">NR supports the use of </w:t>
      </w:r>
      <w:r w:rsidRPr="009C257A">
        <w:rPr>
          <w:rFonts w:ascii="Calibri" w:eastAsia="SimSun" w:hAnsi="Calibri" w:cs="Arial"/>
          <w:b/>
          <w:lang w:val="en-GB"/>
        </w:rPr>
        <w:t>SS-block</w:t>
      </w:r>
      <w:r>
        <w:rPr>
          <w:rFonts w:ascii="Calibri" w:eastAsia="SimSun" w:hAnsi="Calibri" w:cs="Arial"/>
          <w:b/>
          <w:lang w:val="en-GB"/>
        </w:rPr>
        <w:t>s</w:t>
      </w:r>
      <w:r w:rsidRPr="009C257A">
        <w:rPr>
          <w:rFonts w:ascii="Calibri" w:eastAsia="SimSun" w:hAnsi="Calibri" w:cs="Arial"/>
          <w:b/>
          <w:lang w:val="en-GB"/>
        </w:rPr>
        <w:t xml:space="preserve"> for beam </w:t>
      </w:r>
      <w:r>
        <w:rPr>
          <w:rFonts w:ascii="Calibri" w:eastAsia="SimSun" w:hAnsi="Calibri" w:cs="Arial"/>
          <w:b/>
          <w:lang w:val="en-GB"/>
        </w:rPr>
        <w:t>for beam management</w:t>
      </w:r>
      <w:r w:rsidRPr="009C257A">
        <w:rPr>
          <w:rFonts w:ascii="Calibri" w:eastAsia="SimSun" w:hAnsi="Calibri" w:cs="Arial"/>
          <w:b/>
          <w:lang w:val="en-GB"/>
        </w:rPr>
        <w:t>, in addition to UE-specific CSI-RS.</w:t>
      </w:r>
    </w:p>
    <w:p w:rsidR="00244B05" w:rsidRDefault="00244B05" w:rsidP="00590271">
      <w:pPr>
        <w:spacing w:line="312" w:lineRule="auto"/>
        <w:rPr>
          <w:rFonts w:ascii="Calibri" w:eastAsia="SimSun" w:hAnsi="Calibri" w:cs="Arial"/>
          <w:b/>
          <w:lang w:val="en-GB"/>
        </w:rPr>
      </w:pPr>
      <w:r w:rsidRPr="009C257A">
        <w:rPr>
          <w:rFonts w:ascii="Calibri" w:eastAsia="SimSun" w:hAnsi="Calibri" w:cs="Arial"/>
          <w:b/>
          <w:lang w:val="en-GB"/>
        </w:rPr>
        <w:t xml:space="preserve">Proposal </w:t>
      </w:r>
      <w:r>
        <w:rPr>
          <w:rFonts w:ascii="Calibri" w:eastAsia="SimSun" w:hAnsi="Calibri" w:cs="Arial"/>
          <w:b/>
          <w:lang w:val="en-GB"/>
        </w:rPr>
        <w:t>2</w:t>
      </w:r>
      <w:r w:rsidRPr="009C257A">
        <w:rPr>
          <w:rFonts w:ascii="Calibri" w:eastAsia="SimSun" w:hAnsi="Calibri" w:cs="Arial"/>
          <w:b/>
          <w:lang w:val="en-GB"/>
        </w:rPr>
        <w:t xml:space="preserve">: </w:t>
      </w:r>
      <w:r>
        <w:rPr>
          <w:rFonts w:ascii="Calibri" w:eastAsia="SimSun" w:hAnsi="Calibri" w:cs="Arial"/>
          <w:b/>
          <w:lang w:val="en-GB"/>
        </w:rPr>
        <w:t xml:space="preserve">NR supports the use of </w:t>
      </w:r>
      <w:r w:rsidRPr="009C257A">
        <w:rPr>
          <w:rFonts w:ascii="Calibri" w:eastAsia="SimSun" w:hAnsi="Calibri" w:cs="Arial"/>
          <w:b/>
          <w:lang w:val="en-GB"/>
        </w:rPr>
        <w:t>SS-block</w:t>
      </w:r>
      <w:r>
        <w:rPr>
          <w:rFonts w:ascii="Calibri" w:eastAsia="SimSun" w:hAnsi="Calibri" w:cs="Arial"/>
          <w:b/>
          <w:lang w:val="en-GB"/>
        </w:rPr>
        <w:t>s</w:t>
      </w:r>
      <w:r w:rsidRPr="009C257A">
        <w:rPr>
          <w:rFonts w:ascii="Calibri" w:eastAsia="SimSun" w:hAnsi="Calibri" w:cs="Arial"/>
          <w:b/>
          <w:lang w:val="en-GB"/>
        </w:rPr>
        <w:t xml:space="preserve"> </w:t>
      </w:r>
      <w:r>
        <w:rPr>
          <w:rFonts w:ascii="Calibri" w:eastAsia="SimSun" w:hAnsi="Calibri" w:cs="Arial"/>
          <w:b/>
          <w:lang w:val="en-GB"/>
        </w:rPr>
        <w:t>for new candidate beam identification, in the beam failure recovery procedure.</w:t>
      </w:r>
    </w:p>
    <w:p w:rsidR="00DE21F6" w:rsidRPr="00590271" w:rsidRDefault="00590271" w:rsidP="00590271">
      <w:pPr>
        <w:spacing w:line="312" w:lineRule="auto"/>
        <w:rPr>
          <w:rFonts w:ascii="Calibri" w:eastAsia="SimSun" w:hAnsi="Calibri" w:cs="Arial"/>
          <w:b/>
          <w:lang w:val="en-GB"/>
        </w:rPr>
      </w:pPr>
      <w:r>
        <w:rPr>
          <w:rFonts w:ascii="Calibri" w:eastAsia="SimSun" w:hAnsi="Calibri" w:cs="Arial"/>
          <w:b/>
          <w:lang w:val="en-GB"/>
        </w:rPr>
        <w:t xml:space="preserve">Proposal </w:t>
      </w:r>
      <w:r w:rsidR="00244B05">
        <w:rPr>
          <w:rFonts w:ascii="Calibri" w:eastAsia="SimSun" w:hAnsi="Calibri" w:cs="Arial"/>
          <w:b/>
          <w:lang w:val="en-GB"/>
        </w:rPr>
        <w:t>3</w:t>
      </w:r>
      <w:r>
        <w:rPr>
          <w:rFonts w:ascii="Calibri" w:eastAsia="SimSun" w:hAnsi="Calibri" w:cs="Arial"/>
          <w:b/>
          <w:lang w:val="en-GB"/>
        </w:rPr>
        <w:t>: SS-block based beam reporting includes SS-block beam ID and RSRP report.</w:t>
      </w:r>
    </w:p>
    <w:p w:rsidR="00FE6C15" w:rsidRPr="0076067D" w:rsidRDefault="00FE6C15" w:rsidP="0076067D">
      <w:pPr>
        <w:pStyle w:val="Heading1"/>
      </w:pPr>
      <w:r>
        <w:t>Reference</w:t>
      </w:r>
      <w:r w:rsidR="006D40EA">
        <w:t>s</w:t>
      </w:r>
    </w:p>
    <w:p w:rsidR="00BD006B" w:rsidRDefault="00BD006B" w:rsidP="00BD006B">
      <w:pPr>
        <w:spacing w:before="0" w:after="0"/>
        <w:rPr>
          <w:rFonts w:ascii="Calibri" w:hAnsi="Calibri"/>
          <w:lang w:eastAsia="ko-KR"/>
        </w:rPr>
      </w:pPr>
      <w:bookmarkStart w:id="4" w:name="_Ref446582201"/>
      <w:r>
        <w:rPr>
          <w:rFonts w:ascii="Calibri" w:hAnsi="Calibri"/>
          <w:lang w:eastAsia="ko-KR"/>
        </w:rPr>
        <w:t xml:space="preserve">[1] </w:t>
      </w:r>
      <w:bookmarkEnd w:id="4"/>
      <w:r w:rsidR="00244B05">
        <w:rPr>
          <w:rFonts w:ascii="Calibri" w:hAnsi="Calibri"/>
          <w:lang w:eastAsia="ko-KR"/>
        </w:rPr>
        <w:t>RAN1 Adhoc #2 Chairman’s notes, Qingdao, China</w:t>
      </w:r>
    </w:p>
    <w:p w:rsidR="00577453" w:rsidRPr="000E51EC" w:rsidRDefault="005A4203" w:rsidP="00244C00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RAN2 #98 </w:t>
      </w:r>
      <w:r w:rsidR="007E47E4" w:rsidRPr="007E47E4">
        <w:rPr>
          <w:rFonts w:cs="Times New Roman"/>
          <w:lang w:eastAsia="ko-KR"/>
        </w:rPr>
        <w:t>Hangzhou-chair-notes</w:t>
      </w:r>
      <w:r w:rsidR="00A1750D">
        <w:rPr>
          <w:rFonts w:cs="Times New Roman"/>
          <w:lang w:eastAsia="ko-KR"/>
        </w:rPr>
        <w:t>, Hangzhou, China</w:t>
      </w:r>
    </w:p>
    <w:sectPr w:rsidR="00577453" w:rsidRPr="000E51E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F38" w:rsidRDefault="008C5F38" w:rsidP="00424124">
      <w:pPr>
        <w:spacing w:before="0" w:after="0"/>
      </w:pPr>
      <w:r>
        <w:separator/>
      </w:r>
    </w:p>
  </w:endnote>
  <w:endnote w:type="continuationSeparator" w:id="0">
    <w:p w:rsidR="008C5F38" w:rsidRDefault="008C5F38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F38" w:rsidRDefault="008C5F38" w:rsidP="00424124">
      <w:pPr>
        <w:spacing w:before="0" w:after="0"/>
      </w:pPr>
      <w:r>
        <w:separator/>
      </w:r>
    </w:p>
  </w:footnote>
  <w:footnote w:type="continuationSeparator" w:id="0">
    <w:p w:rsidR="008C5F38" w:rsidRDefault="008C5F38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F36D8A"/>
    <w:multiLevelType w:val="multilevel"/>
    <w:tmpl w:val="8B3A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3A09B0"/>
    <w:multiLevelType w:val="hybridMultilevel"/>
    <w:tmpl w:val="C9E85F68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99741F"/>
    <w:multiLevelType w:val="hybridMultilevel"/>
    <w:tmpl w:val="2C28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26970"/>
    <w:multiLevelType w:val="hybridMultilevel"/>
    <w:tmpl w:val="90B274FA"/>
    <w:lvl w:ilvl="0" w:tplc="0BA8A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A59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F81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7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4A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2C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00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E8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3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95098C"/>
    <w:multiLevelType w:val="hybridMultilevel"/>
    <w:tmpl w:val="3538F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D4156"/>
    <w:multiLevelType w:val="hybridMultilevel"/>
    <w:tmpl w:val="67B2949C"/>
    <w:lvl w:ilvl="0" w:tplc="8D9AD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CC9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4E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C88A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A9C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67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A8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01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8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A657F"/>
    <w:multiLevelType w:val="hybridMultilevel"/>
    <w:tmpl w:val="282EF8DE"/>
    <w:lvl w:ilvl="0" w:tplc="675494C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29747A"/>
    <w:multiLevelType w:val="multilevel"/>
    <w:tmpl w:val="25707CA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20"/>
  </w:num>
  <w:num w:numId="5">
    <w:abstractNumId w:val="15"/>
  </w:num>
  <w:num w:numId="6">
    <w:abstractNumId w:val="9"/>
  </w:num>
  <w:num w:numId="7">
    <w:abstractNumId w:val="18"/>
  </w:num>
  <w:num w:numId="8">
    <w:abstractNumId w:val="1"/>
  </w:num>
  <w:num w:numId="9">
    <w:abstractNumId w:val="14"/>
  </w:num>
  <w:num w:numId="10">
    <w:abstractNumId w:val="17"/>
  </w:num>
  <w:num w:numId="11">
    <w:abstractNumId w:val="19"/>
  </w:num>
  <w:num w:numId="12">
    <w:abstractNumId w:val="5"/>
  </w:num>
  <w:num w:numId="13">
    <w:abstractNumId w:val="3"/>
  </w:num>
  <w:num w:numId="14">
    <w:abstractNumId w:val="12"/>
  </w:num>
  <w:num w:numId="15">
    <w:abstractNumId w:val="7"/>
  </w:num>
  <w:num w:numId="16">
    <w:abstractNumId w:val="10"/>
  </w:num>
  <w:num w:numId="17">
    <w:abstractNumId w:val="11"/>
  </w:num>
  <w:num w:numId="18">
    <w:abstractNumId w:val="4"/>
  </w:num>
  <w:num w:numId="19">
    <w:abstractNumId w:val="0"/>
  </w:num>
  <w:num w:numId="20">
    <w:abstractNumId w:val="13"/>
  </w:num>
  <w:num w:numId="2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05CF"/>
    <w:rsid w:val="00001127"/>
    <w:rsid w:val="000024FD"/>
    <w:rsid w:val="000052FF"/>
    <w:rsid w:val="000103A1"/>
    <w:rsid w:val="000118A3"/>
    <w:rsid w:val="0001485D"/>
    <w:rsid w:val="000149EC"/>
    <w:rsid w:val="00032D47"/>
    <w:rsid w:val="00051B4B"/>
    <w:rsid w:val="000550BC"/>
    <w:rsid w:val="0006140E"/>
    <w:rsid w:val="000614B0"/>
    <w:rsid w:val="000728C3"/>
    <w:rsid w:val="000730C9"/>
    <w:rsid w:val="0007575F"/>
    <w:rsid w:val="00075FD1"/>
    <w:rsid w:val="00085800"/>
    <w:rsid w:val="000865E3"/>
    <w:rsid w:val="00092B14"/>
    <w:rsid w:val="000A36A9"/>
    <w:rsid w:val="000A5BB2"/>
    <w:rsid w:val="000B0720"/>
    <w:rsid w:val="000C1E93"/>
    <w:rsid w:val="000C57B9"/>
    <w:rsid w:val="000D0B7F"/>
    <w:rsid w:val="000E24E7"/>
    <w:rsid w:val="000E29D8"/>
    <w:rsid w:val="000E51EC"/>
    <w:rsid w:val="000E798A"/>
    <w:rsid w:val="000F29C5"/>
    <w:rsid w:val="000F3C20"/>
    <w:rsid w:val="000F6995"/>
    <w:rsid w:val="000F7F0E"/>
    <w:rsid w:val="00102AA0"/>
    <w:rsid w:val="0010303E"/>
    <w:rsid w:val="00107162"/>
    <w:rsid w:val="00107EE0"/>
    <w:rsid w:val="001123DC"/>
    <w:rsid w:val="00113185"/>
    <w:rsid w:val="0011327D"/>
    <w:rsid w:val="0011622F"/>
    <w:rsid w:val="00116DA6"/>
    <w:rsid w:val="0012343B"/>
    <w:rsid w:val="001417A8"/>
    <w:rsid w:val="00147442"/>
    <w:rsid w:val="00153793"/>
    <w:rsid w:val="001538EC"/>
    <w:rsid w:val="0016619B"/>
    <w:rsid w:val="00172743"/>
    <w:rsid w:val="0017469E"/>
    <w:rsid w:val="0017741C"/>
    <w:rsid w:val="00194411"/>
    <w:rsid w:val="001A1BC0"/>
    <w:rsid w:val="001A26EF"/>
    <w:rsid w:val="001A303A"/>
    <w:rsid w:val="001A33CA"/>
    <w:rsid w:val="001A6212"/>
    <w:rsid w:val="001B70E0"/>
    <w:rsid w:val="001B731B"/>
    <w:rsid w:val="001C34DD"/>
    <w:rsid w:val="001C39EB"/>
    <w:rsid w:val="001D15F3"/>
    <w:rsid w:val="001D2FEF"/>
    <w:rsid w:val="001D60B5"/>
    <w:rsid w:val="001D729D"/>
    <w:rsid w:val="001E0CE1"/>
    <w:rsid w:val="001E0E7F"/>
    <w:rsid w:val="001E58CC"/>
    <w:rsid w:val="001F59ED"/>
    <w:rsid w:val="00201958"/>
    <w:rsid w:val="00206748"/>
    <w:rsid w:val="002068DA"/>
    <w:rsid w:val="00211D37"/>
    <w:rsid w:val="00212204"/>
    <w:rsid w:val="00216763"/>
    <w:rsid w:val="00222269"/>
    <w:rsid w:val="00225437"/>
    <w:rsid w:val="0022603A"/>
    <w:rsid w:val="00233D70"/>
    <w:rsid w:val="00235373"/>
    <w:rsid w:val="00237CD4"/>
    <w:rsid w:val="00240C25"/>
    <w:rsid w:val="00242BA1"/>
    <w:rsid w:val="00244B05"/>
    <w:rsid w:val="00244C00"/>
    <w:rsid w:val="00246611"/>
    <w:rsid w:val="00246D61"/>
    <w:rsid w:val="0024786A"/>
    <w:rsid w:val="002538D9"/>
    <w:rsid w:val="00253EE3"/>
    <w:rsid w:val="00257259"/>
    <w:rsid w:val="002578CB"/>
    <w:rsid w:val="002605C0"/>
    <w:rsid w:val="00262116"/>
    <w:rsid w:val="00267362"/>
    <w:rsid w:val="002725E8"/>
    <w:rsid w:val="00272EC2"/>
    <w:rsid w:val="00273B2A"/>
    <w:rsid w:val="00282383"/>
    <w:rsid w:val="00283C87"/>
    <w:rsid w:val="00297225"/>
    <w:rsid w:val="002A005E"/>
    <w:rsid w:val="002A245E"/>
    <w:rsid w:val="002A44C0"/>
    <w:rsid w:val="002C0488"/>
    <w:rsid w:val="002C4097"/>
    <w:rsid w:val="002C585A"/>
    <w:rsid w:val="002D3D42"/>
    <w:rsid w:val="002D479B"/>
    <w:rsid w:val="002D6EC9"/>
    <w:rsid w:val="002D787B"/>
    <w:rsid w:val="002E28F4"/>
    <w:rsid w:val="002F2C80"/>
    <w:rsid w:val="00301C64"/>
    <w:rsid w:val="00315DC4"/>
    <w:rsid w:val="00317020"/>
    <w:rsid w:val="00317BF5"/>
    <w:rsid w:val="00320B4D"/>
    <w:rsid w:val="0032378E"/>
    <w:rsid w:val="00326FF6"/>
    <w:rsid w:val="00327A22"/>
    <w:rsid w:val="00334843"/>
    <w:rsid w:val="00335E20"/>
    <w:rsid w:val="00342130"/>
    <w:rsid w:val="00346605"/>
    <w:rsid w:val="0035318F"/>
    <w:rsid w:val="00353344"/>
    <w:rsid w:val="0036306A"/>
    <w:rsid w:val="00370B2A"/>
    <w:rsid w:val="003727DB"/>
    <w:rsid w:val="00374B06"/>
    <w:rsid w:val="00376E5B"/>
    <w:rsid w:val="00377E71"/>
    <w:rsid w:val="0038240A"/>
    <w:rsid w:val="00386642"/>
    <w:rsid w:val="003A298A"/>
    <w:rsid w:val="003A566A"/>
    <w:rsid w:val="003B03B2"/>
    <w:rsid w:val="003B1EC9"/>
    <w:rsid w:val="003B3977"/>
    <w:rsid w:val="003C47D0"/>
    <w:rsid w:val="003D0262"/>
    <w:rsid w:val="003E1304"/>
    <w:rsid w:val="003E2144"/>
    <w:rsid w:val="003E7121"/>
    <w:rsid w:val="003E75D0"/>
    <w:rsid w:val="003F0731"/>
    <w:rsid w:val="003F33B4"/>
    <w:rsid w:val="003F681C"/>
    <w:rsid w:val="00405F6D"/>
    <w:rsid w:val="0041105E"/>
    <w:rsid w:val="004122FC"/>
    <w:rsid w:val="00415776"/>
    <w:rsid w:val="00424124"/>
    <w:rsid w:val="00427E2B"/>
    <w:rsid w:val="00431852"/>
    <w:rsid w:val="0043361F"/>
    <w:rsid w:val="00434212"/>
    <w:rsid w:val="00435D2E"/>
    <w:rsid w:val="004375E1"/>
    <w:rsid w:val="0043789C"/>
    <w:rsid w:val="00437913"/>
    <w:rsid w:val="00437EDA"/>
    <w:rsid w:val="004401BB"/>
    <w:rsid w:val="00440F6E"/>
    <w:rsid w:val="00441B76"/>
    <w:rsid w:val="00443645"/>
    <w:rsid w:val="0044365C"/>
    <w:rsid w:val="00443CD6"/>
    <w:rsid w:val="004528C4"/>
    <w:rsid w:val="00452C74"/>
    <w:rsid w:val="004552C9"/>
    <w:rsid w:val="0045544B"/>
    <w:rsid w:val="004607AC"/>
    <w:rsid w:val="0046127E"/>
    <w:rsid w:val="004678E1"/>
    <w:rsid w:val="00473281"/>
    <w:rsid w:val="00473B68"/>
    <w:rsid w:val="004825F4"/>
    <w:rsid w:val="0048301B"/>
    <w:rsid w:val="00487201"/>
    <w:rsid w:val="00491921"/>
    <w:rsid w:val="004A5ABE"/>
    <w:rsid w:val="004A6424"/>
    <w:rsid w:val="004A69D0"/>
    <w:rsid w:val="004B3F77"/>
    <w:rsid w:val="004B6E00"/>
    <w:rsid w:val="004C186B"/>
    <w:rsid w:val="004C3F2E"/>
    <w:rsid w:val="004C4856"/>
    <w:rsid w:val="004C5C31"/>
    <w:rsid w:val="004D054E"/>
    <w:rsid w:val="004D5B6A"/>
    <w:rsid w:val="004D71DE"/>
    <w:rsid w:val="004D780D"/>
    <w:rsid w:val="004D7CF8"/>
    <w:rsid w:val="004E5DA6"/>
    <w:rsid w:val="004E6BC0"/>
    <w:rsid w:val="004E6D3B"/>
    <w:rsid w:val="00503CFA"/>
    <w:rsid w:val="005055A6"/>
    <w:rsid w:val="00506906"/>
    <w:rsid w:val="00507060"/>
    <w:rsid w:val="00510557"/>
    <w:rsid w:val="0051179B"/>
    <w:rsid w:val="005224C0"/>
    <w:rsid w:val="00523623"/>
    <w:rsid w:val="0053476F"/>
    <w:rsid w:val="00540909"/>
    <w:rsid w:val="00544E45"/>
    <w:rsid w:val="00550E8B"/>
    <w:rsid w:val="005574CD"/>
    <w:rsid w:val="0056238B"/>
    <w:rsid w:val="00565BDB"/>
    <w:rsid w:val="00566E62"/>
    <w:rsid w:val="005758E7"/>
    <w:rsid w:val="00575A37"/>
    <w:rsid w:val="00577453"/>
    <w:rsid w:val="005778C8"/>
    <w:rsid w:val="00577CF5"/>
    <w:rsid w:val="0058104E"/>
    <w:rsid w:val="0058120D"/>
    <w:rsid w:val="0058323D"/>
    <w:rsid w:val="00590271"/>
    <w:rsid w:val="00590557"/>
    <w:rsid w:val="005917D6"/>
    <w:rsid w:val="005929B9"/>
    <w:rsid w:val="00593DA2"/>
    <w:rsid w:val="005A0B4C"/>
    <w:rsid w:val="005A0EFB"/>
    <w:rsid w:val="005A4203"/>
    <w:rsid w:val="005A69E2"/>
    <w:rsid w:val="005B1400"/>
    <w:rsid w:val="005B47BD"/>
    <w:rsid w:val="005B6D2C"/>
    <w:rsid w:val="005B6FA6"/>
    <w:rsid w:val="005C3B9E"/>
    <w:rsid w:val="005C487F"/>
    <w:rsid w:val="005C717B"/>
    <w:rsid w:val="005D2C51"/>
    <w:rsid w:val="005E59D1"/>
    <w:rsid w:val="005F613D"/>
    <w:rsid w:val="00603015"/>
    <w:rsid w:val="0060603E"/>
    <w:rsid w:val="00632859"/>
    <w:rsid w:val="00632C81"/>
    <w:rsid w:val="00634707"/>
    <w:rsid w:val="0064357F"/>
    <w:rsid w:val="00644034"/>
    <w:rsid w:val="006513D2"/>
    <w:rsid w:val="00652AC8"/>
    <w:rsid w:val="0066157D"/>
    <w:rsid w:val="00666DD8"/>
    <w:rsid w:val="006756FB"/>
    <w:rsid w:val="00675C59"/>
    <w:rsid w:val="00685E11"/>
    <w:rsid w:val="00686148"/>
    <w:rsid w:val="006912BA"/>
    <w:rsid w:val="00691CD0"/>
    <w:rsid w:val="006A0EDC"/>
    <w:rsid w:val="006A2D2E"/>
    <w:rsid w:val="006A6955"/>
    <w:rsid w:val="006A6BC2"/>
    <w:rsid w:val="006A7F12"/>
    <w:rsid w:val="006C07D0"/>
    <w:rsid w:val="006C452E"/>
    <w:rsid w:val="006C5ACF"/>
    <w:rsid w:val="006D40EA"/>
    <w:rsid w:val="006D799A"/>
    <w:rsid w:val="006E790B"/>
    <w:rsid w:val="006F0145"/>
    <w:rsid w:val="006F055C"/>
    <w:rsid w:val="006F763F"/>
    <w:rsid w:val="00706006"/>
    <w:rsid w:val="00707D20"/>
    <w:rsid w:val="00721AD7"/>
    <w:rsid w:val="007225EF"/>
    <w:rsid w:val="00722BA6"/>
    <w:rsid w:val="00723DC5"/>
    <w:rsid w:val="00727952"/>
    <w:rsid w:val="00732432"/>
    <w:rsid w:val="0073254E"/>
    <w:rsid w:val="007338D6"/>
    <w:rsid w:val="00740B36"/>
    <w:rsid w:val="0074479B"/>
    <w:rsid w:val="00747283"/>
    <w:rsid w:val="00747A6F"/>
    <w:rsid w:val="00750691"/>
    <w:rsid w:val="00752E62"/>
    <w:rsid w:val="0075622F"/>
    <w:rsid w:val="0076067D"/>
    <w:rsid w:val="00775AAE"/>
    <w:rsid w:val="0077622E"/>
    <w:rsid w:val="00776E44"/>
    <w:rsid w:val="00782CDC"/>
    <w:rsid w:val="007839F9"/>
    <w:rsid w:val="00784826"/>
    <w:rsid w:val="00787E64"/>
    <w:rsid w:val="00790222"/>
    <w:rsid w:val="00790F25"/>
    <w:rsid w:val="007A2765"/>
    <w:rsid w:val="007A2F4B"/>
    <w:rsid w:val="007A3629"/>
    <w:rsid w:val="007A46B2"/>
    <w:rsid w:val="007A6747"/>
    <w:rsid w:val="007A77F0"/>
    <w:rsid w:val="007A7C83"/>
    <w:rsid w:val="007B079E"/>
    <w:rsid w:val="007B13E5"/>
    <w:rsid w:val="007B2F6B"/>
    <w:rsid w:val="007B473A"/>
    <w:rsid w:val="007D0BCB"/>
    <w:rsid w:val="007D2C48"/>
    <w:rsid w:val="007E47E4"/>
    <w:rsid w:val="007E546F"/>
    <w:rsid w:val="007E58C0"/>
    <w:rsid w:val="007F1928"/>
    <w:rsid w:val="007F392E"/>
    <w:rsid w:val="00810CEE"/>
    <w:rsid w:val="00811A1B"/>
    <w:rsid w:val="008175F8"/>
    <w:rsid w:val="00824DED"/>
    <w:rsid w:val="00826E5A"/>
    <w:rsid w:val="00842EA7"/>
    <w:rsid w:val="008437B2"/>
    <w:rsid w:val="00843F1C"/>
    <w:rsid w:val="00844196"/>
    <w:rsid w:val="00847E82"/>
    <w:rsid w:val="00850DCE"/>
    <w:rsid w:val="00851DB7"/>
    <w:rsid w:val="00854FBB"/>
    <w:rsid w:val="00862366"/>
    <w:rsid w:val="008661BA"/>
    <w:rsid w:val="00870A45"/>
    <w:rsid w:val="008718B5"/>
    <w:rsid w:val="00871CA8"/>
    <w:rsid w:val="0088144D"/>
    <w:rsid w:val="00882DEB"/>
    <w:rsid w:val="00884A1E"/>
    <w:rsid w:val="00885004"/>
    <w:rsid w:val="00887AB4"/>
    <w:rsid w:val="00894290"/>
    <w:rsid w:val="00895E11"/>
    <w:rsid w:val="00896954"/>
    <w:rsid w:val="008A25A1"/>
    <w:rsid w:val="008B40F6"/>
    <w:rsid w:val="008C01CC"/>
    <w:rsid w:val="008C1AFD"/>
    <w:rsid w:val="008C5F38"/>
    <w:rsid w:val="008D1439"/>
    <w:rsid w:val="008D1AEF"/>
    <w:rsid w:val="008D7139"/>
    <w:rsid w:val="008E28A7"/>
    <w:rsid w:val="008E5C4B"/>
    <w:rsid w:val="008E6B52"/>
    <w:rsid w:val="008E74F7"/>
    <w:rsid w:val="008F76DD"/>
    <w:rsid w:val="00907973"/>
    <w:rsid w:val="00917BA1"/>
    <w:rsid w:val="00925FA2"/>
    <w:rsid w:val="00926A9C"/>
    <w:rsid w:val="00927803"/>
    <w:rsid w:val="00936DB5"/>
    <w:rsid w:val="00951527"/>
    <w:rsid w:val="009515C2"/>
    <w:rsid w:val="00957132"/>
    <w:rsid w:val="00957CD1"/>
    <w:rsid w:val="00961DB2"/>
    <w:rsid w:val="0096246D"/>
    <w:rsid w:val="009639F3"/>
    <w:rsid w:val="0097292F"/>
    <w:rsid w:val="009741D9"/>
    <w:rsid w:val="009760B7"/>
    <w:rsid w:val="00982CA4"/>
    <w:rsid w:val="00984235"/>
    <w:rsid w:val="00984DCF"/>
    <w:rsid w:val="00993D92"/>
    <w:rsid w:val="009A4D63"/>
    <w:rsid w:val="009A54FC"/>
    <w:rsid w:val="009A6FBE"/>
    <w:rsid w:val="009A7D50"/>
    <w:rsid w:val="009B08C5"/>
    <w:rsid w:val="009B52C0"/>
    <w:rsid w:val="009C2167"/>
    <w:rsid w:val="009C257A"/>
    <w:rsid w:val="009C5D7C"/>
    <w:rsid w:val="009D34B8"/>
    <w:rsid w:val="009D46C1"/>
    <w:rsid w:val="009D714A"/>
    <w:rsid w:val="009E0D02"/>
    <w:rsid w:val="009E38D4"/>
    <w:rsid w:val="009E3E46"/>
    <w:rsid w:val="009E41FF"/>
    <w:rsid w:val="009E56F8"/>
    <w:rsid w:val="009E5838"/>
    <w:rsid w:val="009E6CF7"/>
    <w:rsid w:val="009F20CB"/>
    <w:rsid w:val="00A07EFF"/>
    <w:rsid w:val="00A11704"/>
    <w:rsid w:val="00A11840"/>
    <w:rsid w:val="00A12328"/>
    <w:rsid w:val="00A1750D"/>
    <w:rsid w:val="00A22C61"/>
    <w:rsid w:val="00A262E4"/>
    <w:rsid w:val="00A41CF3"/>
    <w:rsid w:val="00A42D63"/>
    <w:rsid w:val="00A45872"/>
    <w:rsid w:val="00A4674D"/>
    <w:rsid w:val="00A537A4"/>
    <w:rsid w:val="00A55FF3"/>
    <w:rsid w:val="00A603CE"/>
    <w:rsid w:val="00A64CF7"/>
    <w:rsid w:val="00A664F3"/>
    <w:rsid w:val="00A66A04"/>
    <w:rsid w:val="00A717FF"/>
    <w:rsid w:val="00A74CC4"/>
    <w:rsid w:val="00A845FA"/>
    <w:rsid w:val="00A86763"/>
    <w:rsid w:val="00A8721E"/>
    <w:rsid w:val="00A87EB5"/>
    <w:rsid w:val="00A92495"/>
    <w:rsid w:val="00A947CB"/>
    <w:rsid w:val="00AA311D"/>
    <w:rsid w:val="00AA5899"/>
    <w:rsid w:val="00AB7FC6"/>
    <w:rsid w:val="00AC1B13"/>
    <w:rsid w:val="00AC7B6D"/>
    <w:rsid w:val="00AD115D"/>
    <w:rsid w:val="00AD16AE"/>
    <w:rsid w:val="00AD3F7A"/>
    <w:rsid w:val="00AD4431"/>
    <w:rsid w:val="00AD6C53"/>
    <w:rsid w:val="00AE72F4"/>
    <w:rsid w:val="00AF3194"/>
    <w:rsid w:val="00AF6063"/>
    <w:rsid w:val="00AF65DE"/>
    <w:rsid w:val="00B04278"/>
    <w:rsid w:val="00B04704"/>
    <w:rsid w:val="00B12672"/>
    <w:rsid w:val="00B1656F"/>
    <w:rsid w:val="00B20809"/>
    <w:rsid w:val="00B2434D"/>
    <w:rsid w:val="00B24D29"/>
    <w:rsid w:val="00B3191E"/>
    <w:rsid w:val="00B32219"/>
    <w:rsid w:val="00B323DA"/>
    <w:rsid w:val="00B34716"/>
    <w:rsid w:val="00B35FCE"/>
    <w:rsid w:val="00B51862"/>
    <w:rsid w:val="00B57719"/>
    <w:rsid w:val="00B601A4"/>
    <w:rsid w:val="00B61A13"/>
    <w:rsid w:val="00B633E5"/>
    <w:rsid w:val="00B634B5"/>
    <w:rsid w:val="00B648CA"/>
    <w:rsid w:val="00B74230"/>
    <w:rsid w:val="00B74894"/>
    <w:rsid w:val="00B82B83"/>
    <w:rsid w:val="00B8398D"/>
    <w:rsid w:val="00B85E23"/>
    <w:rsid w:val="00B87525"/>
    <w:rsid w:val="00B909F7"/>
    <w:rsid w:val="00B93919"/>
    <w:rsid w:val="00B9666C"/>
    <w:rsid w:val="00B96A24"/>
    <w:rsid w:val="00BA454B"/>
    <w:rsid w:val="00BA677D"/>
    <w:rsid w:val="00BB26FF"/>
    <w:rsid w:val="00BC1723"/>
    <w:rsid w:val="00BC2FF6"/>
    <w:rsid w:val="00BC4B4B"/>
    <w:rsid w:val="00BC6F83"/>
    <w:rsid w:val="00BD006B"/>
    <w:rsid w:val="00BD34B4"/>
    <w:rsid w:val="00BD53C8"/>
    <w:rsid w:val="00BD5542"/>
    <w:rsid w:val="00BD7049"/>
    <w:rsid w:val="00BE37DB"/>
    <w:rsid w:val="00BE3908"/>
    <w:rsid w:val="00BE569B"/>
    <w:rsid w:val="00BF2C5D"/>
    <w:rsid w:val="00BF31E3"/>
    <w:rsid w:val="00BF5136"/>
    <w:rsid w:val="00BF7944"/>
    <w:rsid w:val="00C01A43"/>
    <w:rsid w:val="00C02E0A"/>
    <w:rsid w:val="00C07731"/>
    <w:rsid w:val="00C13D06"/>
    <w:rsid w:val="00C218A9"/>
    <w:rsid w:val="00C2531E"/>
    <w:rsid w:val="00C27020"/>
    <w:rsid w:val="00C31241"/>
    <w:rsid w:val="00C45940"/>
    <w:rsid w:val="00C47EE0"/>
    <w:rsid w:val="00C569EE"/>
    <w:rsid w:val="00C57C77"/>
    <w:rsid w:val="00C63006"/>
    <w:rsid w:val="00C64E95"/>
    <w:rsid w:val="00C669E4"/>
    <w:rsid w:val="00C67568"/>
    <w:rsid w:val="00C67E4D"/>
    <w:rsid w:val="00C710A0"/>
    <w:rsid w:val="00C7148A"/>
    <w:rsid w:val="00C71871"/>
    <w:rsid w:val="00C80066"/>
    <w:rsid w:val="00C913B6"/>
    <w:rsid w:val="00C93DBC"/>
    <w:rsid w:val="00CA1AD2"/>
    <w:rsid w:val="00CA6B02"/>
    <w:rsid w:val="00CA6EA3"/>
    <w:rsid w:val="00CB15A7"/>
    <w:rsid w:val="00CB7352"/>
    <w:rsid w:val="00CD0FB2"/>
    <w:rsid w:val="00CD4510"/>
    <w:rsid w:val="00CD58D2"/>
    <w:rsid w:val="00CE0C9D"/>
    <w:rsid w:val="00CE268B"/>
    <w:rsid w:val="00D160C9"/>
    <w:rsid w:val="00D2339E"/>
    <w:rsid w:val="00D23CDC"/>
    <w:rsid w:val="00D268EB"/>
    <w:rsid w:val="00D274C6"/>
    <w:rsid w:val="00D34CF7"/>
    <w:rsid w:val="00D4126F"/>
    <w:rsid w:val="00D456D8"/>
    <w:rsid w:val="00D45A0E"/>
    <w:rsid w:val="00D4758C"/>
    <w:rsid w:val="00D56786"/>
    <w:rsid w:val="00D6164A"/>
    <w:rsid w:val="00D61EAB"/>
    <w:rsid w:val="00D701D3"/>
    <w:rsid w:val="00D72ECF"/>
    <w:rsid w:val="00D7445F"/>
    <w:rsid w:val="00D76AD9"/>
    <w:rsid w:val="00D87B02"/>
    <w:rsid w:val="00D9143B"/>
    <w:rsid w:val="00D92218"/>
    <w:rsid w:val="00D92B1D"/>
    <w:rsid w:val="00D9576C"/>
    <w:rsid w:val="00DA6616"/>
    <w:rsid w:val="00DB0928"/>
    <w:rsid w:val="00DC0E31"/>
    <w:rsid w:val="00DC70D0"/>
    <w:rsid w:val="00DC7DD6"/>
    <w:rsid w:val="00DD1F47"/>
    <w:rsid w:val="00DD2249"/>
    <w:rsid w:val="00DD627B"/>
    <w:rsid w:val="00DE21F6"/>
    <w:rsid w:val="00DE5321"/>
    <w:rsid w:val="00DF2552"/>
    <w:rsid w:val="00DF6A61"/>
    <w:rsid w:val="00E0012B"/>
    <w:rsid w:val="00E06C8F"/>
    <w:rsid w:val="00E13146"/>
    <w:rsid w:val="00E14FE2"/>
    <w:rsid w:val="00E16CE3"/>
    <w:rsid w:val="00E174FC"/>
    <w:rsid w:val="00E17BC3"/>
    <w:rsid w:val="00E17DBE"/>
    <w:rsid w:val="00E20070"/>
    <w:rsid w:val="00E20994"/>
    <w:rsid w:val="00E22124"/>
    <w:rsid w:val="00E261AD"/>
    <w:rsid w:val="00E31669"/>
    <w:rsid w:val="00E324C0"/>
    <w:rsid w:val="00E32D0E"/>
    <w:rsid w:val="00E377B6"/>
    <w:rsid w:val="00E40344"/>
    <w:rsid w:val="00E42AD4"/>
    <w:rsid w:val="00E50EE8"/>
    <w:rsid w:val="00E576BD"/>
    <w:rsid w:val="00E57BE9"/>
    <w:rsid w:val="00E67086"/>
    <w:rsid w:val="00E837A0"/>
    <w:rsid w:val="00E857E4"/>
    <w:rsid w:val="00E85B05"/>
    <w:rsid w:val="00E85FA3"/>
    <w:rsid w:val="00E90020"/>
    <w:rsid w:val="00E90545"/>
    <w:rsid w:val="00E9139D"/>
    <w:rsid w:val="00E92487"/>
    <w:rsid w:val="00EA3B02"/>
    <w:rsid w:val="00EA491B"/>
    <w:rsid w:val="00EA5A59"/>
    <w:rsid w:val="00EB3301"/>
    <w:rsid w:val="00EB3DC6"/>
    <w:rsid w:val="00EB5665"/>
    <w:rsid w:val="00EB5F0C"/>
    <w:rsid w:val="00EC20DC"/>
    <w:rsid w:val="00EC6D46"/>
    <w:rsid w:val="00EC7ACB"/>
    <w:rsid w:val="00ED6DBC"/>
    <w:rsid w:val="00EE3077"/>
    <w:rsid w:val="00EE4A18"/>
    <w:rsid w:val="00EE55C4"/>
    <w:rsid w:val="00EF4166"/>
    <w:rsid w:val="00EF61D1"/>
    <w:rsid w:val="00F022DC"/>
    <w:rsid w:val="00F154D0"/>
    <w:rsid w:val="00F261D6"/>
    <w:rsid w:val="00F27992"/>
    <w:rsid w:val="00F33233"/>
    <w:rsid w:val="00F35911"/>
    <w:rsid w:val="00F42D43"/>
    <w:rsid w:val="00F57965"/>
    <w:rsid w:val="00F72B1B"/>
    <w:rsid w:val="00F77E12"/>
    <w:rsid w:val="00F814D5"/>
    <w:rsid w:val="00F814DE"/>
    <w:rsid w:val="00F81CEF"/>
    <w:rsid w:val="00F84CE6"/>
    <w:rsid w:val="00F90045"/>
    <w:rsid w:val="00F925FE"/>
    <w:rsid w:val="00F9311B"/>
    <w:rsid w:val="00FA28D1"/>
    <w:rsid w:val="00FA537D"/>
    <w:rsid w:val="00FA5D82"/>
    <w:rsid w:val="00FA6558"/>
    <w:rsid w:val="00FB22C3"/>
    <w:rsid w:val="00FB4D24"/>
    <w:rsid w:val="00FC1672"/>
    <w:rsid w:val="00FC2C34"/>
    <w:rsid w:val="00FC2FB5"/>
    <w:rsid w:val="00FD04BF"/>
    <w:rsid w:val="00FD37B4"/>
    <w:rsid w:val="00FD3EDB"/>
    <w:rsid w:val="00FD489B"/>
    <w:rsid w:val="00FD530D"/>
    <w:rsid w:val="00FE0217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053B8C-A436-40E2-855E-F5FDBEF0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0728C3"/>
    <w:pPr>
      <w:spacing w:after="60" w:line="288" w:lineRule="auto"/>
    </w:pPr>
    <w:rPr>
      <w:rFonts w:ascii="Calibri" w:eastAsia="Malgun Gothic" w:hAnsi="Calibri" w:cs="Batang"/>
      <w:lang w:val="en-GB" w:eastAsia="ko-KR"/>
    </w:rPr>
  </w:style>
  <w:style w:type="character" w:customStyle="1" w:styleId="maintextChar">
    <w:name w:val="main text Char"/>
    <w:link w:val="maintext"/>
    <w:rsid w:val="000728C3"/>
    <w:rPr>
      <w:rFonts w:ascii="Calibri" w:eastAsia="Malgun Gothic" w:hAnsi="Calibri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C80066"/>
    <w:rPr>
      <w:rFonts w:ascii="Arial" w:eastAsia="Times New Roman" w:hAnsi="Arial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242BA1"/>
    <w:pPr>
      <w:spacing w:before="0"/>
    </w:pPr>
    <w:rPr>
      <w:rFonts w:ascii="Times" w:eastAsia="SimSun" w:hAnsi="Times"/>
      <w:szCs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242BA1"/>
    <w:rPr>
      <w:rFonts w:ascii="Times" w:eastAsia="SimSun" w:hAnsi="Times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242B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alibri" w:hAnsi="Calibri"/>
      <w:lang w:eastAsia="zh-CN"/>
    </w:rPr>
  </w:style>
  <w:style w:type="character" w:customStyle="1" w:styleId="MTDisplayEquationChar">
    <w:name w:val="MTDisplayEquation Char"/>
    <w:link w:val="MTDisplayEquation"/>
    <w:rsid w:val="00242BA1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5B6D2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B1">
    <w:name w:val="B1"/>
    <w:basedOn w:val="List"/>
    <w:rsid w:val="00BC1723"/>
    <w:pPr>
      <w:spacing w:before="0" w:after="180"/>
      <w:ind w:left="568" w:hanging="284"/>
      <w:contextualSpacing w:val="0"/>
      <w:jc w:val="left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rsid w:val="00BC1723"/>
    <w:pPr>
      <w:spacing w:before="0" w:after="180"/>
      <w:ind w:left="851" w:hanging="284"/>
      <w:contextualSpacing w:val="0"/>
      <w:jc w:val="left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BC172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60852-69F3-4CCE-9A66-C8A9519EF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salam_akoum@labs.att.com</dc:creator>
  <cp:keywords/>
  <dc:description/>
  <cp:lastModifiedBy>Akoum, Salam</cp:lastModifiedBy>
  <cp:revision>2</cp:revision>
  <cp:lastPrinted>2017-03-24T19:33:00Z</cp:lastPrinted>
  <dcterms:created xsi:type="dcterms:W3CDTF">2017-08-11T19:53:00Z</dcterms:created>
  <dcterms:modified xsi:type="dcterms:W3CDTF">2017-08-11T19:53:00Z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